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634671">
        <w:rPr>
          <w:b/>
          <w:i/>
          <w:noProof/>
          <w:sz w:val="28"/>
        </w:rPr>
        <w:t>2251</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4671" w:rsidP="00634671">
            <w:pPr>
              <w:pStyle w:val="CRCoverPage"/>
              <w:spacing w:after="0"/>
              <w:jc w:val="right"/>
              <w:rPr>
                <w:rFonts w:hint="eastAsia"/>
                <w:noProof/>
                <w:lang w:eastAsia="zh-CN"/>
              </w:rPr>
            </w:pPr>
            <w:r w:rsidRPr="00634671">
              <w:rPr>
                <w:rFonts w:hint="eastAsia"/>
                <w:b/>
                <w:noProof/>
                <w:sz w:val="28"/>
              </w:rPr>
              <w:t>0</w:t>
            </w:r>
            <w:r w:rsidRPr="00634671">
              <w:rPr>
                <w:b/>
                <w:noProof/>
                <w:sz w:val="28"/>
              </w:rPr>
              <w:t>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4671" w:rsidP="006D18D3">
            <w:pPr>
              <w:pStyle w:val="CRCoverPage"/>
              <w:spacing w:after="0"/>
              <w:jc w:val="center"/>
              <w:rPr>
                <w:b/>
                <w:noProof/>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F95">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1F9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2D12">
            <w:pPr>
              <w:pStyle w:val="CRCoverPage"/>
              <w:spacing w:after="0"/>
              <w:ind w:left="100"/>
              <w:rPr>
                <w:noProof/>
              </w:rPr>
            </w:pPr>
            <w:r w:rsidRPr="005A2D12">
              <w:t>Update the</w:t>
            </w:r>
            <w:r w:rsidR="00FB6776">
              <w:t xml:space="preserve"> Response Method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5D59">
            <w:pPr>
              <w:pStyle w:val="CRCoverPage"/>
              <w:spacing w:after="0"/>
              <w:ind w:left="100"/>
              <w:rPr>
                <w:noProof/>
              </w:rPr>
            </w:pPr>
            <w:r w:rsidRPr="00AD53A0">
              <w:rPr>
                <w:rFonts w:cs="Arial"/>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4671"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5D5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6776" w:rsidRDefault="00FB6776" w:rsidP="00FB6776">
            <w:pPr>
              <w:pStyle w:val="CRCoverPage"/>
              <w:spacing w:after="0"/>
            </w:pPr>
            <w:r>
              <w:rPr>
                <w:noProof/>
              </w:rPr>
              <w:t xml:space="preserve">In the 4G LCS, when the LCS client invoke the </w:t>
            </w:r>
            <w:r w:rsidR="00375202">
              <w:rPr>
                <w:noProof/>
              </w:rPr>
              <w:t>location request towards the core network</w:t>
            </w:r>
            <w:r w:rsidR="001765F6">
              <w:rPr>
                <w:noProof/>
              </w:rPr>
              <w:t xml:space="preserve">, the request may contain the Response Method, </w:t>
            </w:r>
            <w:r w:rsidRPr="00FB6776">
              <w:t>method how a GMLC, which receives a location request message from another entity (i.e. LCS client or GMLC), responds to the location request. There are two methods, synchronous (SYNC) and asynchronous (ASYNC). When the requesting entity wishes multiple responses (either about one or several target UE's location) to a single location request the procedure is ASYNC and when the requesting entity wishes a single response the procedure is SYNC. The source entity of the location request (i.e. LCS client or GMLC) can choose a preferred method and informs the method to the receiving GMLC. However, the selection of the method used is made by the receiving GMLC and when the ASYNC method is selected the Request id is notified to the source entity. The receiving GMLC can turn a SYNC request into an ASYNC procedure, e.g. in an overload situation, and the source entity (i.e. LCS client or GMLC) should be able to receive multiple responses even though the request was SYNC.</w:t>
            </w:r>
          </w:p>
          <w:p w:rsidR="001765F6" w:rsidRPr="00E14EC9" w:rsidRDefault="00395163" w:rsidP="009C2ED9">
            <w:pPr>
              <w:pStyle w:val="CRCoverPage"/>
              <w:spacing w:after="0"/>
              <w:rPr>
                <w:noProof/>
              </w:rPr>
            </w:pPr>
            <w:r>
              <w:t xml:space="preserve">The Response Method has huge significance for some specific scenario. For example, when the </w:t>
            </w:r>
            <w:r w:rsidR="00637D45">
              <w:t xml:space="preserve">H-GMLC forward the location request to the V-GMLC, </w:t>
            </w:r>
            <w:r w:rsidR="0023496B">
              <w:t>the location request include the response method</w:t>
            </w:r>
            <w:r w:rsidR="00243E1E">
              <w:t xml:space="preserve"> </w:t>
            </w:r>
            <w:r w:rsidR="0023496B">
              <w:t>(ASYNC) requested by external client</w:t>
            </w:r>
            <w:r w:rsidR="00243E1E">
              <w:t xml:space="preserve"> and V-GMLC choose the ASYNC based on specific criteria, after that V-GMLC just send back a request confirmation response to H-GMLC</w:t>
            </w:r>
            <w:r w:rsidR="0020739A">
              <w:t xml:space="preserve"> and then release the connection resource with H-GMLC</w:t>
            </w:r>
            <w:r w:rsidR="009C2ED9">
              <w:t xml:space="preserve">. </w:t>
            </w:r>
            <w:r w:rsidR="0020739A">
              <w:t xml:space="preserve">After receiving the location response containing the UE location information from location system, V-GMLC then rebuild the connection resource with H-GMLC and forward the location response containing the UE location information to H-GMLC and </w:t>
            </w:r>
            <w:r w:rsidR="00E5460B">
              <w:t>then the external client.</w:t>
            </w:r>
            <w:r w:rsidR="009C2ED9">
              <w:t xml:space="preserve"> As described above, the response method is beneficial to network resource saving, </w:t>
            </w:r>
            <w:r w:rsidR="007946AB">
              <w:t xml:space="preserve">since ASYNC allow V-GMLC to forward several response to H-GMLC regarding to one single location request, </w:t>
            </w:r>
            <w:r w:rsidR="009C2ED9">
              <w:t>V-GMLC no need to</w:t>
            </w:r>
            <w:r w:rsidR="007946AB">
              <w:t xml:space="preserve"> keep the</w:t>
            </w:r>
            <w:r w:rsidR="009C2ED9">
              <w:t xml:space="preserve"> </w:t>
            </w:r>
            <w:r w:rsidR="007946AB">
              <w:t>connection resource with H-GMLC, which is beneficial to network resource saving.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14EC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Pr="00E14EC9" w:rsidRDefault="007946AB" w:rsidP="00E14EC9">
            <w:pPr>
              <w:pStyle w:val="CRCoverPage"/>
              <w:spacing w:after="0"/>
              <w:rPr>
                <w:noProof/>
              </w:rPr>
            </w:pPr>
            <w:r>
              <w:rPr>
                <w:noProof/>
              </w:rPr>
              <w:t>Include th</w:t>
            </w:r>
            <w:r w:rsidR="0052346E">
              <w:rPr>
                <w:noProof/>
              </w:rPr>
              <w:t>e response method into information flow between GMLC(S)</w:t>
            </w:r>
            <w:r w:rsidR="0076669C">
              <w:rPr>
                <w:noProof/>
              </w:rPr>
              <w:t xml:space="preserve"> </w:t>
            </w:r>
            <w:r w:rsidR="0052346E">
              <w:rPr>
                <w:noProof/>
              </w:rPr>
              <w:t>and LCS 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14EC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14EC9" w:rsidRDefault="00BA2914" w:rsidP="0076669C">
            <w:pPr>
              <w:pStyle w:val="CRCoverPage"/>
              <w:spacing w:after="0"/>
              <w:rPr>
                <w:noProof/>
              </w:rPr>
            </w:pPr>
            <w:r>
              <w:rPr>
                <w:noProof/>
              </w:rPr>
              <w:t>Extra network resource consumed within interaction between H-GMLC, V-GMLC and external client.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63F7">
            <w:pPr>
              <w:pStyle w:val="CRCoverPage"/>
              <w:spacing w:after="0"/>
              <w:ind w:left="100"/>
              <w:rPr>
                <w:noProof/>
              </w:rPr>
            </w:pPr>
            <w:r w:rsidRPr="001963F7">
              <w:rPr>
                <w:noProof/>
              </w:rPr>
              <w:t>3</w:t>
            </w:r>
            <w:r w:rsidR="00BA2914">
              <w:rPr>
                <w:noProof/>
              </w:rPr>
              <w:t>.1</w:t>
            </w:r>
            <w:r w:rsidR="00837593">
              <w:rPr>
                <w:noProof/>
              </w:rPr>
              <w:t>, 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F0242" w:rsidRPr="003C77A5" w:rsidRDefault="00E32339" w:rsidP="003C77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FF0242" w:rsidRDefault="00FF0242" w:rsidP="003C77A5">
      <w:pPr>
        <w:pStyle w:val="B1"/>
        <w:rPr>
          <w:lang w:eastAsia="zh-CN"/>
        </w:rPr>
      </w:pPr>
      <w:r w:rsidRPr="001216A7">
        <w:rPr>
          <w:lang w:eastAsia="ja-JP"/>
        </w:rPr>
        <w:t>-</w:t>
      </w:r>
    </w:p>
    <w:p w:rsidR="00837593" w:rsidRPr="001216A7" w:rsidRDefault="00837593" w:rsidP="00837593">
      <w:pPr>
        <w:pStyle w:val="2"/>
      </w:pPr>
      <w:bookmarkStart w:id="3" w:name="_Toc19105717"/>
      <w:bookmarkStart w:id="4" w:name="_Toc27821133"/>
      <w:r w:rsidRPr="001216A7">
        <w:t>3.1</w:t>
      </w:r>
      <w:r w:rsidRPr="001216A7">
        <w:tab/>
        <w:t>Definitions</w:t>
      </w:r>
      <w:bookmarkEnd w:id="3"/>
      <w:bookmarkEnd w:id="4"/>
    </w:p>
    <w:p w:rsidR="00837593" w:rsidRPr="001216A7" w:rsidRDefault="00837593" w:rsidP="00837593">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rsidR="00837593" w:rsidRPr="001216A7" w:rsidRDefault="00837593" w:rsidP="00837593">
      <w:r w:rsidRPr="001216A7">
        <w:rPr>
          <w:b/>
        </w:rPr>
        <w:t>LCS Client:</w:t>
      </w:r>
      <w:r w:rsidRPr="001216A7">
        <w:t xml:space="preserve"> entity that interacts with GMLC for the purpose of obtaining location information for one or more UEs. The LCS Client may reside in the UE.</w:t>
      </w:r>
    </w:p>
    <w:p w:rsidR="00837593" w:rsidRPr="001216A7" w:rsidRDefault="00837593" w:rsidP="00837593">
      <w:pPr>
        <w:rPr>
          <w:rFonts w:eastAsia="Times New Roman"/>
        </w:rPr>
      </w:pPr>
      <w:r w:rsidRPr="001216A7">
        <w:rPr>
          <w:rFonts w:eastAsia="Times New Roman"/>
        </w:rPr>
        <w:t>For the purposes of the present document, the following terms and definitions given in TS</w:t>
      </w:r>
      <w:r>
        <w:rPr>
          <w:rFonts w:eastAsia="Times New Roman"/>
        </w:rPr>
        <w:t> </w:t>
      </w:r>
      <w:r w:rsidRPr="001216A7">
        <w:rPr>
          <w:rFonts w:eastAsia="Times New Roman"/>
        </w:rPr>
        <w:t>23.271</w:t>
      </w:r>
      <w:r>
        <w:rPr>
          <w:rFonts w:eastAsia="Times New Roman"/>
        </w:rPr>
        <w:t> </w:t>
      </w:r>
      <w:r w:rsidRPr="001216A7">
        <w:rPr>
          <w:rFonts w:eastAsia="Times New Roman"/>
        </w:rPr>
        <w:t>[4] apply:</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 xml:space="preserve">Call Related: </w:t>
      </w:r>
      <w:r w:rsidRPr="001216A7">
        <w:rPr>
          <w:rFonts w:eastAsia="Times New Roman"/>
          <w:lang w:eastAsia="ja-JP"/>
        </w:rPr>
        <w:t xml:space="preserve">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Codeword:</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 xml:space="preserve">Current Location: </w:t>
      </w:r>
      <w:r w:rsidRPr="001216A7">
        <w:rPr>
          <w:rFonts w:eastAsia="Times New Roman"/>
          <w:lang w:eastAsia="ja-JP"/>
        </w:rPr>
        <w:t>see TS</w:t>
      </w:r>
      <w:r>
        <w:rPr>
          <w:rFonts w:eastAsia="Times New Roman"/>
          <w:lang w:eastAsia="ja-JP"/>
        </w:rPr>
        <w:t> </w:t>
      </w:r>
      <w:r w:rsidRPr="001216A7">
        <w:rPr>
          <w:rFonts w:eastAsia="Times New Roman"/>
        </w:rPr>
        <w:t>23.271</w:t>
      </w:r>
      <w:r>
        <w:rPr>
          <w:rFonts w:eastAsia="Times New Roman"/>
          <w:lang w:eastAsia="ja-JP"/>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Deferred location request:</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Immediate location request:</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Last Known Location:</w:t>
      </w:r>
      <w:r w:rsidRPr="001216A7">
        <w:rPr>
          <w:rFonts w:eastAsia="Times New Roman"/>
          <w:lang w:eastAsia="ja-JP"/>
        </w:rPr>
        <w:t xml:space="preserve"> see TS</w:t>
      </w:r>
      <w:r>
        <w:rPr>
          <w:rFonts w:eastAsia="Times New Roman"/>
          <w:lang w:eastAsia="ja-JP"/>
        </w:rPr>
        <w:t> </w:t>
      </w:r>
      <w:r w:rsidRPr="001216A7">
        <w:rPr>
          <w:rFonts w:eastAsia="Times New Roman"/>
        </w:rPr>
        <w:t>23.271</w:t>
      </w:r>
      <w:r>
        <w:rPr>
          <w:rFonts w:eastAsia="Times New Roman"/>
          <w:lang w:eastAsia="ja-JP"/>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 xml:space="preserve">LCS (LoCation Services): </w:t>
      </w:r>
      <w:r w:rsidRPr="001216A7">
        <w:rPr>
          <w:rFonts w:eastAsia="Times New Roman"/>
          <w:lang w:eastAsia="ja-JP"/>
        </w:rPr>
        <w:t xml:space="preserve">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Location Estimate:</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 xml:space="preserve">Pseudonym: </w:t>
      </w:r>
      <w:r w:rsidRPr="001216A7">
        <w:rPr>
          <w:rFonts w:eastAsia="Times New Roman"/>
          <w:lang w:eastAsia="ja-JP"/>
        </w:rPr>
        <w:t xml:space="preserve">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ko-KR"/>
        </w:rPr>
      </w:pPr>
      <w:r w:rsidRPr="001216A7">
        <w:rPr>
          <w:b/>
        </w:rPr>
        <w:t>Pseudonym mediation device</w:t>
      </w:r>
      <w:r w:rsidRPr="001216A7">
        <w:rPr>
          <w:rFonts w:eastAsia="Times New Roman"/>
          <w:lang w:eastAsia="ja-JP"/>
        </w:rPr>
        <w:t>: Functionality that verifies pseudonyms to verinyms.</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Requestor</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ko-KR"/>
        </w:rPr>
      </w:pPr>
      <w:r w:rsidRPr="001216A7">
        <w:rPr>
          <w:b/>
        </w:rPr>
        <w:t>Requestor Identity</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Target UE:</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Velocity:</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Verinym</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Default="00837593" w:rsidP="00837593">
      <w:pPr>
        <w:overflowPunct w:val="0"/>
        <w:autoSpaceDE w:val="0"/>
        <w:autoSpaceDN w:val="0"/>
        <w:adjustRightInd w:val="0"/>
        <w:textAlignment w:val="baseline"/>
        <w:rPr>
          <w:rFonts w:eastAsia="Times New Roman"/>
          <w:lang w:eastAsia="ja-JP"/>
        </w:rPr>
      </w:pPr>
      <w:ins w:id="5" w:author="public (f2860f66a696)" w:date="2020-02-08T23:51:00Z">
        <w:r>
          <w:rPr>
            <w:b/>
          </w:rPr>
          <w:t>Response Method</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ins>
    </w:p>
    <w:p w:rsidR="00837593" w:rsidRDefault="00837593" w:rsidP="00837593">
      <w:pPr>
        <w:overflowPunct w:val="0"/>
        <w:autoSpaceDE w:val="0"/>
        <w:autoSpaceDN w:val="0"/>
        <w:adjustRightInd w:val="0"/>
        <w:textAlignment w:val="baseline"/>
        <w:rPr>
          <w:rFonts w:eastAsia="Times New Roman"/>
          <w:lang w:eastAsia="ja-JP"/>
        </w:rPr>
      </w:pPr>
    </w:p>
    <w:p w:rsidR="00837593" w:rsidRPr="001216A7" w:rsidRDefault="00837593" w:rsidP="00837593">
      <w:pPr>
        <w:overflowPunct w:val="0"/>
        <w:autoSpaceDE w:val="0"/>
        <w:autoSpaceDN w:val="0"/>
        <w:adjustRightInd w:val="0"/>
        <w:textAlignment w:val="baseline"/>
        <w:rPr>
          <w:ins w:id="6" w:author="public (f2860f66a696)" w:date="2020-02-08T23:51:00Z"/>
          <w:rFonts w:eastAsia="Times New Roman"/>
          <w:lang w:eastAsia="ja-JP"/>
        </w:rPr>
      </w:pPr>
    </w:p>
    <w:p w:rsidR="00837593" w:rsidRPr="003C77A5" w:rsidRDefault="00837593" w:rsidP="008375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lang w:eastAsia="zh-CN"/>
        </w:rPr>
        <w:tab/>
      </w:r>
      <w:r>
        <w:rPr>
          <w:lang w:eastAsia="zh-CN"/>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37593" w:rsidRPr="001216A7" w:rsidRDefault="00837593" w:rsidP="00837593">
      <w:pPr>
        <w:pStyle w:val="2"/>
      </w:pPr>
      <w:bookmarkStart w:id="7" w:name="_Toc19105783"/>
      <w:bookmarkStart w:id="8" w:name="_Toc27821199"/>
      <w:r w:rsidRPr="001216A7">
        <w:t>5.5</w:t>
      </w:r>
      <w:r w:rsidRPr="001216A7">
        <w:tab/>
        <w:t>Location service exposure</w:t>
      </w:r>
      <w:bookmarkEnd w:id="7"/>
      <w:bookmarkEnd w:id="8"/>
    </w:p>
    <w:p w:rsidR="00837593" w:rsidRPr="001216A7" w:rsidRDefault="00837593" w:rsidP="00837593">
      <w:pPr>
        <w:rPr>
          <w:rFonts w:eastAsia="Times New Roman"/>
        </w:rPr>
      </w:pPr>
      <w:r w:rsidRPr="001216A7">
        <w:rPr>
          <w:rFonts w:eastAsia="Times New Roman"/>
        </w:rPr>
        <w:t>Location service can be exposed to the authorized control plane NF or the LCS client to obtain the UE location to enable their application and services using the MT-LR procedure. For the location service exposed to the AF which is not allowed to directly interact with the GLMC or AMF, CAPIF API may be used between NEF and the AF as described in clause 6.2.5.1 of TS</w:t>
      </w:r>
      <w:r>
        <w:rPr>
          <w:rFonts w:eastAsia="Times New Roman"/>
        </w:rPr>
        <w:t> </w:t>
      </w:r>
      <w:r w:rsidRPr="001216A7">
        <w:rPr>
          <w:rFonts w:eastAsia="Times New Roman"/>
        </w:rPr>
        <w:t>23.501</w:t>
      </w:r>
      <w:r>
        <w:rPr>
          <w:rFonts w:eastAsia="Times New Roman"/>
        </w:rPr>
        <w:t> </w:t>
      </w:r>
      <w:r w:rsidRPr="001216A7">
        <w:rPr>
          <w:rFonts w:eastAsia="Times New Roman"/>
        </w:rPr>
        <w:t>[18].</w:t>
      </w:r>
    </w:p>
    <w:p w:rsidR="00837593" w:rsidRPr="001216A7" w:rsidRDefault="00837593" w:rsidP="00837593">
      <w:pPr>
        <w:rPr>
          <w:rFonts w:eastAsia="Times New Roman"/>
        </w:rPr>
      </w:pPr>
      <w:r w:rsidRPr="001216A7">
        <w:rPr>
          <w:rFonts w:eastAsia="Times New Roman"/>
        </w:rPr>
        <w:t>For location service exposure, there are two types of location service requests as defined in clause 4.1a.4 and clause 4.1a.5:</w:t>
      </w:r>
    </w:p>
    <w:p w:rsidR="00837593" w:rsidRPr="001216A7" w:rsidRDefault="00837593" w:rsidP="00837593">
      <w:pPr>
        <w:pStyle w:val="B1"/>
      </w:pPr>
      <w:r w:rsidRPr="001216A7">
        <w:t>-</w:t>
      </w:r>
      <w:r w:rsidRPr="001216A7">
        <w:tab/>
        <w:t>Location Immediate Request (LIR); and</w:t>
      </w:r>
    </w:p>
    <w:p w:rsidR="00837593" w:rsidRPr="001216A7" w:rsidRDefault="00837593" w:rsidP="00837593">
      <w:pPr>
        <w:pStyle w:val="B1"/>
      </w:pPr>
      <w:r w:rsidRPr="001216A7">
        <w:t>-</w:t>
      </w:r>
      <w:r w:rsidRPr="001216A7">
        <w:tab/>
        <w:t xml:space="preserve">Location Deferred Request (LDR). </w:t>
      </w:r>
    </w:p>
    <w:p w:rsidR="00837593" w:rsidRPr="001216A7" w:rsidRDefault="00837593" w:rsidP="00837593">
      <w:r w:rsidRPr="001216A7">
        <w:lastRenderedPageBreak/>
        <w:t>The following attributes may be included in the location service requests:</w:t>
      </w:r>
    </w:p>
    <w:p w:rsidR="00837593" w:rsidRPr="001216A7" w:rsidRDefault="00837593" w:rsidP="00837593">
      <w:pPr>
        <w:pStyle w:val="B1"/>
      </w:pPr>
      <w:r w:rsidRPr="001216A7">
        <w:t>-</w:t>
      </w:r>
      <w:r w:rsidRPr="001216A7">
        <w:tab/>
        <w:t>Target UE identity;</w:t>
      </w:r>
    </w:p>
    <w:p w:rsidR="00837593" w:rsidRPr="001216A7" w:rsidRDefault="00837593" w:rsidP="00837593">
      <w:pPr>
        <w:pStyle w:val="B1"/>
      </w:pPr>
      <w:r w:rsidRPr="001216A7">
        <w:t>-</w:t>
      </w:r>
      <w:r w:rsidRPr="001216A7">
        <w:tab/>
        <w:t>LCS Client identity or AF ID;</w:t>
      </w:r>
    </w:p>
    <w:p w:rsidR="00837593" w:rsidRPr="001216A7" w:rsidRDefault="00837593" w:rsidP="00837593">
      <w:pPr>
        <w:pStyle w:val="B1"/>
        <w:rPr>
          <w:lang w:eastAsia="ko-KR"/>
        </w:rPr>
      </w:pPr>
      <w:r w:rsidRPr="001216A7">
        <w:t>-</w:t>
      </w:r>
      <w:r w:rsidRPr="001216A7">
        <w:tab/>
        <w:t>Service identity, if needed;</w:t>
      </w:r>
    </w:p>
    <w:p w:rsidR="00837593" w:rsidRPr="001216A7" w:rsidRDefault="00837593" w:rsidP="00837593">
      <w:pPr>
        <w:pStyle w:val="B1"/>
      </w:pPr>
      <w:r w:rsidRPr="001216A7">
        <w:t>-</w:t>
      </w:r>
      <w:r w:rsidRPr="001216A7">
        <w:tab/>
        <w:t>Codeword, if needed;</w:t>
      </w:r>
    </w:p>
    <w:p w:rsidR="00837593" w:rsidRPr="001216A7" w:rsidRDefault="00837593" w:rsidP="00837593">
      <w:pPr>
        <w:pStyle w:val="B1"/>
      </w:pPr>
      <w:r w:rsidRPr="001216A7">
        <w:t>-</w:t>
      </w:r>
      <w:r w:rsidRPr="001216A7">
        <w:tab/>
        <w:t>Type of Event definition, i.e. UE available, change of area, motion or periodic location, applicable to deferred location requests only;</w:t>
      </w:r>
    </w:p>
    <w:p w:rsidR="00837593" w:rsidRPr="001216A7" w:rsidRDefault="00837593" w:rsidP="00837593">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rsidR="00837593" w:rsidRPr="001216A7" w:rsidRDefault="00837593" w:rsidP="00837593">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rsidR="00837593" w:rsidRPr="001216A7" w:rsidRDefault="00837593" w:rsidP="00837593">
      <w:pPr>
        <w:pStyle w:val="B2"/>
      </w:pPr>
      <w:r w:rsidRPr="001216A7">
        <w:rPr>
          <w:lang w:eastAsia="ko-KR"/>
        </w:rPr>
        <w:t>b)</w:t>
      </w:r>
      <w:r w:rsidRPr="001216A7">
        <w:rPr>
          <w:lang w:eastAsia="ko-KR"/>
        </w:rPr>
        <w:tab/>
      </w:r>
      <w:r w:rsidRPr="001216A7">
        <w:t>Indication of either a single event report or multiple event reports;</w:t>
      </w:r>
    </w:p>
    <w:p w:rsidR="00837593" w:rsidRPr="001216A7" w:rsidRDefault="00837593" w:rsidP="00837593">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rsidR="00837593" w:rsidRPr="001216A7" w:rsidRDefault="00837593" w:rsidP="00837593">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rsidR="00837593" w:rsidRPr="001216A7" w:rsidRDefault="00837593" w:rsidP="00837593">
      <w:pPr>
        <w:pStyle w:val="B2"/>
        <w:rPr>
          <w:lang w:eastAsia="ko-KR"/>
        </w:rPr>
      </w:pPr>
      <w:r w:rsidRPr="001216A7">
        <w:rPr>
          <w:lang w:eastAsia="ko-KR"/>
        </w:rPr>
        <w:t>e)</w:t>
      </w:r>
      <w:r w:rsidRPr="001216A7">
        <w:rPr>
          <w:lang w:eastAsia="ko-KR"/>
        </w:rPr>
        <w:tab/>
        <w:t>Duration of event reporting;</w:t>
      </w:r>
    </w:p>
    <w:p w:rsidR="00837593" w:rsidRPr="001216A7" w:rsidRDefault="00837593" w:rsidP="00837593">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rsidR="00837593" w:rsidRPr="001216A7" w:rsidRDefault="00837593" w:rsidP="00837593">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rsidR="00837593" w:rsidRPr="001216A7" w:rsidRDefault="00837593" w:rsidP="00837593">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rsidR="00837593" w:rsidRPr="001216A7" w:rsidRDefault="00837593" w:rsidP="00837593">
      <w:pPr>
        <w:pStyle w:val="B2"/>
        <w:rPr>
          <w:lang w:eastAsia="ko-KR"/>
        </w:rPr>
      </w:pPr>
      <w:r w:rsidRPr="001216A7">
        <w:rPr>
          <w:lang w:eastAsia="ko-KR"/>
        </w:rPr>
        <w:t>a)</w:t>
      </w:r>
      <w:r w:rsidRPr="001216A7">
        <w:rPr>
          <w:lang w:eastAsia="ko-KR"/>
        </w:rPr>
        <w:tab/>
        <w:t>Linear distance threshold;</w:t>
      </w:r>
    </w:p>
    <w:p w:rsidR="00837593" w:rsidRPr="001216A7" w:rsidRDefault="00837593" w:rsidP="00837593">
      <w:pPr>
        <w:pStyle w:val="B2"/>
        <w:rPr>
          <w:lang w:eastAsia="ko-KR"/>
        </w:rPr>
      </w:pPr>
      <w:r w:rsidRPr="001216A7">
        <w:rPr>
          <w:lang w:eastAsia="ko-KR"/>
        </w:rPr>
        <w:t>b)</w:t>
      </w:r>
      <w:r w:rsidRPr="001216A7">
        <w:rPr>
          <w:lang w:eastAsia="ko-KR"/>
        </w:rPr>
        <w:tab/>
        <w:t>Indication of either a single event report or multiple event reports;</w:t>
      </w:r>
    </w:p>
    <w:p w:rsidR="00837593" w:rsidRPr="001216A7" w:rsidRDefault="00837593" w:rsidP="00837593">
      <w:pPr>
        <w:pStyle w:val="B2"/>
        <w:rPr>
          <w:lang w:eastAsia="ko-KR"/>
        </w:rPr>
      </w:pPr>
      <w:r w:rsidRPr="001216A7">
        <w:rPr>
          <w:lang w:eastAsia="ko-KR"/>
        </w:rPr>
        <w:t>c)</w:t>
      </w:r>
      <w:r w:rsidRPr="001216A7">
        <w:rPr>
          <w:lang w:eastAsia="ko-KR"/>
        </w:rPr>
        <w:tab/>
        <w:t>Minimum time interval between motion event reports, if multiple event reports are requested;</w:t>
      </w:r>
    </w:p>
    <w:p w:rsidR="00837593" w:rsidRPr="001216A7" w:rsidRDefault="00837593" w:rsidP="00837593">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rsidR="00837593" w:rsidRPr="001216A7" w:rsidRDefault="00837593" w:rsidP="00837593">
      <w:pPr>
        <w:pStyle w:val="B2"/>
        <w:rPr>
          <w:lang w:eastAsia="ko-KR"/>
        </w:rPr>
      </w:pPr>
      <w:r w:rsidRPr="001216A7">
        <w:rPr>
          <w:lang w:eastAsia="ko-KR"/>
        </w:rPr>
        <w:t>e)</w:t>
      </w:r>
      <w:r w:rsidRPr="001216A7">
        <w:rPr>
          <w:lang w:eastAsia="ko-KR"/>
        </w:rPr>
        <w:tab/>
        <w:t>Duration of event reporting;</w:t>
      </w:r>
    </w:p>
    <w:p w:rsidR="00837593" w:rsidRPr="001216A7" w:rsidRDefault="00837593" w:rsidP="00837593">
      <w:pPr>
        <w:pStyle w:val="B2"/>
        <w:rPr>
          <w:lang w:eastAsia="ko-KR"/>
        </w:rPr>
      </w:pPr>
      <w:r w:rsidRPr="001216A7">
        <w:rPr>
          <w:lang w:eastAsia="ko-KR"/>
        </w:rPr>
        <w:t>e)</w:t>
      </w:r>
      <w:r w:rsidRPr="001216A7">
        <w:rPr>
          <w:lang w:eastAsia="ko-KR"/>
        </w:rPr>
        <w:tab/>
        <w:t>Maximum time interval between reports;</w:t>
      </w:r>
    </w:p>
    <w:p w:rsidR="00837593" w:rsidRPr="001216A7" w:rsidRDefault="00837593" w:rsidP="00837593">
      <w:pPr>
        <w:pStyle w:val="B2"/>
        <w:rPr>
          <w:lang w:eastAsia="ko-KR"/>
        </w:rPr>
      </w:pPr>
      <w:r w:rsidRPr="001216A7">
        <w:rPr>
          <w:lang w:eastAsia="ko-KR"/>
        </w:rPr>
        <w:t>f)</w:t>
      </w:r>
      <w:r w:rsidRPr="001216A7">
        <w:rPr>
          <w:lang w:eastAsia="ko-KR"/>
        </w:rPr>
        <w:tab/>
        <w:t>Maximum sampling time for event detection;</w:t>
      </w:r>
    </w:p>
    <w:p w:rsidR="00837593" w:rsidRPr="001216A7" w:rsidRDefault="00837593" w:rsidP="00837593">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rsidR="00837593" w:rsidRPr="001216A7" w:rsidRDefault="00837593" w:rsidP="00837593">
      <w:pPr>
        <w:pStyle w:val="B2"/>
        <w:rPr>
          <w:lang w:eastAsia="ko-KR"/>
        </w:rPr>
      </w:pPr>
      <w:r w:rsidRPr="001216A7">
        <w:rPr>
          <w:lang w:eastAsia="ko-KR"/>
        </w:rPr>
        <w:t>a)</w:t>
      </w:r>
      <w:r w:rsidRPr="001216A7">
        <w:rPr>
          <w:lang w:eastAsia="ko-KR"/>
        </w:rPr>
        <w:tab/>
        <w:t>Time interval between successive location reports;</w:t>
      </w:r>
    </w:p>
    <w:p w:rsidR="00837593" w:rsidRPr="001216A7" w:rsidRDefault="00837593" w:rsidP="00837593">
      <w:pPr>
        <w:pStyle w:val="B2"/>
        <w:rPr>
          <w:lang w:eastAsia="ko-KR"/>
        </w:rPr>
      </w:pPr>
      <w:r w:rsidRPr="001216A7">
        <w:rPr>
          <w:lang w:eastAsia="ko-KR"/>
        </w:rPr>
        <w:t>b)</w:t>
      </w:r>
      <w:r w:rsidRPr="001216A7">
        <w:rPr>
          <w:lang w:eastAsia="ko-KR"/>
        </w:rPr>
        <w:tab/>
        <w:t>Total number of reports;</w:t>
      </w:r>
    </w:p>
    <w:p w:rsidR="00837593" w:rsidRPr="001216A7" w:rsidRDefault="00837593" w:rsidP="00837593">
      <w:pPr>
        <w:pStyle w:val="B1"/>
      </w:pPr>
      <w:r w:rsidRPr="001216A7">
        <w:rPr>
          <w:lang w:eastAsia="ko-KR"/>
        </w:rPr>
        <w:t>-</w:t>
      </w:r>
      <w:r w:rsidRPr="001216A7">
        <w:rPr>
          <w:lang w:eastAsia="ko-KR"/>
        </w:rPr>
        <w:tab/>
      </w:r>
      <w:r w:rsidRPr="001216A7">
        <w:t>Start time, stop time (i.e. specifying the validity time of LCS request), if needed;</w:t>
      </w:r>
    </w:p>
    <w:p w:rsidR="00837593" w:rsidRPr="001216A7" w:rsidRDefault="00837593" w:rsidP="00837593">
      <w:pPr>
        <w:pStyle w:val="B1"/>
      </w:pPr>
      <w:r w:rsidRPr="001216A7">
        <w:rPr>
          <w:lang w:eastAsia="ko-KR"/>
        </w:rPr>
        <w:t>-</w:t>
      </w:r>
      <w:r w:rsidRPr="001216A7">
        <w:rPr>
          <w:lang w:eastAsia="ko-KR"/>
        </w:rPr>
        <w:tab/>
      </w:r>
      <w:r w:rsidRPr="001216A7">
        <w:t>Interval, applicable to periodical requests only;</w:t>
      </w:r>
    </w:p>
    <w:p w:rsidR="00837593" w:rsidRPr="001216A7" w:rsidRDefault="00837593" w:rsidP="00837593">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Class;</w:t>
      </w:r>
    </w:p>
    <w:p w:rsidR="00837593" w:rsidRPr="001216A7" w:rsidRDefault="00837593" w:rsidP="00837593">
      <w:pPr>
        <w:pStyle w:val="B1"/>
      </w:pPr>
      <w:r w:rsidRPr="001216A7">
        <w:t>-</w:t>
      </w:r>
      <w:r w:rsidRPr="001216A7">
        <w:tab/>
        <w:t>Requested type of location, i.e. "current location", "current or last known location" or "initial location" applicable to LIR only (current location is only available for LDR);</w:t>
      </w:r>
    </w:p>
    <w:p w:rsidR="00837593" w:rsidRPr="001216A7" w:rsidRDefault="00837593" w:rsidP="00837593">
      <w:pPr>
        <w:pStyle w:val="B1"/>
      </w:pPr>
      <w:r w:rsidRPr="001216A7">
        <w:t>-</w:t>
      </w:r>
      <w:r w:rsidRPr="001216A7">
        <w:tab/>
        <w:t>Velocity of the UE, if needed;</w:t>
      </w:r>
    </w:p>
    <w:p w:rsidR="00837593" w:rsidRPr="001216A7" w:rsidRDefault="00837593" w:rsidP="00837593">
      <w:pPr>
        <w:pStyle w:val="B1"/>
      </w:pPr>
      <w:r w:rsidRPr="001216A7">
        <w:t>-</w:t>
      </w:r>
      <w:r w:rsidRPr="001216A7">
        <w:tab/>
        <w:t>Priority, if needed;</w:t>
      </w:r>
    </w:p>
    <w:p w:rsidR="00837593" w:rsidRPr="001216A7" w:rsidRDefault="00837593" w:rsidP="00837593">
      <w:pPr>
        <w:pStyle w:val="B1"/>
      </w:pPr>
      <w:r w:rsidRPr="001216A7">
        <w:t>-</w:t>
      </w:r>
      <w:r w:rsidRPr="001216A7">
        <w:tab/>
        <w:t>Service coverage (i.e. E.164 country codes for geographic areas</w:t>
      </w:r>
      <w:r>
        <w:t>, ITU-T Recommendation E.164</w:t>
      </w:r>
      <w:r w:rsidRPr="001216A7">
        <w:t> [</w:t>
      </w:r>
      <w:r w:rsidRPr="001216A7">
        <w:rPr>
          <w:rFonts w:eastAsia="宋体" w:hint="eastAsia"/>
          <w:lang w:eastAsia="zh-CN"/>
        </w:rPr>
        <w:t>23</w:t>
      </w:r>
      <w:r w:rsidRPr="001216A7">
        <w:t>]), if needed;</w:t>
      </w:r>
    </w:p>
    <w:p w:rsidR="00837593" w:rsidRPr="001216A7" w:rsidRDefault="00837593" w:rsidP="00837593">
      <w:pPr>
        <w:pStyle w:val="B1"/>
      </w:pPr>
      <w:r w:rsidRPr="001216A7">
        <w:lastRenderedPageBreak/>
        <w:t>-</w:t>
      </w:r>
      <w:r w:rsidRPr="001216A7">
        <w:tab/>
        <w:t>Requested maximum age of location, if needed;</w:t>
      </w:r>
    </w:p>
    <w:p w:rsidR="00837593" w:rsidRPr="001216A7" w:rsidRDefault="00837593" w:rsidP="00837593">
      <w:pPr>
        <w:pStyle w:val="B1"/>
      </w:pPr>
      <w:r w:rsidRPr="001216A7">
        <w:t>-</w:t>
      </w:r>
      <w:r w:rsidRPr="001216A7">
        <w:tab/>
        <w:t>Local coordinate reference system, if needed;</w:t>
      </w:r>
    </w:p>
    <w:p w:rsidR="00837593" w:rsidRPr="001216A7" w:rsidRDefault="00837593" w:rsidP="00837593">
      <w:pPr>
        <w:pStyle w:val="B1"/>
      </w:pPr>
      <w:r w:rsidRPr="001216A7">
        <w:t>-</w:t>
      </w:r>
      <w:r w:rsidRPr="001216A7">
        <w:tab/>
        <w:t>Target area, i.e. geographical area expressed as one of the following format, if needed.</w:t>
      </w:r>
    </w:p>
    <w:p w:rsidR="00837593" w:rsidRPr="001216A7" w:rsidRDefault="00837593" w:rsidP="00837593">
      <w:pPr>
        <w:pStyle w:val="B2"/>
      </w:pPr>
      <w:r w:rsidRPr="001216A7">
        <w:rPr>
          <w:lang w:eastAsia="ko-KR"/>
        </w:rPr>
        <w:t>a)</w:t>
      </w:r>
      <w:r w:rsidRPr="001216A7">
        <w:rPr>
          <w:lang w:eastAsia="ko-KR"/>
        </w:rPr>
        <w:tab/>
      </w:r>
      <w:r w:rsidRPr="001216A7">
        <w:t>a shape defined in TS</w:t>
      </w:r>
      <w:r>
        <w:t> </w:t>
      </w:r>
      <w:r w:rsidRPr="001216A7">
        <w:t>23.032</w:t>
      </w:r>
      <w:r>
        <w:t> </w:t>
      </w:r>
      <w:r w:rsidRPr="001216A7">
        <w:t>[</w:t>
      </w:r>
      <w:r w:rsidRPr="001216A7">
        <w:rPr>
          <w:rFonts w:hint="eastAsia"/>
          <w:lang w:eastAsia="zh-CN"/>
        </w:rPr>
        <w:t>8</w:t>
      </w:r>
      <w:r w:rsidRPr="001216A7">
        <w:t>]</w:t>
      </w:r>
    </w:p>
    <w:p w:rsidR="00837593" w:rsidRPr="001216A7" w:rsidRDefault="00837593" w:rsidP="00837593">
      <w:pPr>
        <w:pStyle w:val="B2"/>
      </w:pPr>
      <w:r w:rsidRPr="001216A7">
        <w:rPr>
          <w:lang w:eastAsia="ko-KR"/>
        </w:rPr>
        <w:t>b)</w:t>
      </w:r>
      <w:r w:rsidRPr="001216A7">
        <w:rPr>
          <w:lang w:eastAsia="ko-KR"/>
        </w:rPr>
        <w:tab/>
      </w:r>
      <w:r w:rsidRPr="001216A7">
        <w:t>local coordinate system</w:t>
      </w:r>
    </w:p>
    <w:p w:rsidR="00837593" w:rsidRPr="001216A7" w:rsidRDefault="00837593" w:rsidP="00837593">
      <w:pPr>
        <w:pStyle w:val="B2"/>
      </w:pPr>
      <w:r w:rsidRPr="001216A7">
        <w:rPr>
          <w:lang w:eastAsia="ko-KR"/>
        </w:rPr>
        <w:t>c</w:t>
      </w:r>
      <w:r w:rsidRPr="001216A7">
        <w:t>)</w:t>
      </w:r>
      <w:r w:rsidRPr="001216A7">
        <w:tab/>
        <w:t>E.164 country code for a geographic area [</w:t>
      </w:r>
      <w:r>
        <w:t>23</w:t>
      </w:r>
      <w:r w:rsidRPr="001216A7">
        <w:t>]</w:t>
      </w:r>
    </w:p>
    <w:p w:rsidR="00837593" w:rsidRPr="001216A7" w:rsidRDefault="00837593" w:rsidP="00837593">
      <w:pPr>
        <w:pStyle w:val="B2"/>
      </w:pPr>
      <w:r w:rsidRPr="001216A7">
        <w:t>d)</w:t>
      </w:r>
      <w:r w:rsidRPr="001216A7">
        <w:tab/>
        <w:t>PLMN identity</w:t>
      </w:r>
    </w:p>
    <w:p w:rsidR="00837593" w:rsidRDefault="00837593" w:rsidP="00837593">
      <w:pPr>
        <w:pStyle w:val="B2"/>
      </w:pPr>
      <w:r w:rsidRPr="001216A7">
        <w:t>e)</w:t>
      </w:r>
      <w:r w:rsidRPr="001216A7">
        <w:tab/>
        <w:t>geopolitical name of the area (e.g. London)</w:t>
      </w:r>
    </w:p>
    <w:p w:rsidR="00330E43" w:rsidRPr="001216A7" w:rsidRDefault="00330E43" w:rsidP="00330E43">
      <w:pPr>
        <w:pStyle w:val="B1"/>
        <w:rPr>
          <w:ins w:id="9" w:author="public (f2860f66a696)" w:date="2020-02-08T23:58:00Z"/>
        </w:rPr>
      </w:pPr>
      <w:ins w:id="10" w:author="public (f2860f66a696)" w:date="2020-02-08T23:58:00Z">
        <w:r>
          <w:t>-</w:t>
        </w:r>
        <w:r>
          <w:tab/>
          <w:t>Response Method</w:t>
        </w:r>
        <w:r w:rsidRPr="001216A7">
          <w:t>, if needed;</w:t>
        </w:r>
      </w:ins>
    </w:p>
    <w:p w:rsidR="00330E43" w:rsidRPr="00330E43" w:rsidRDefault="00330E43" w:rsidP="00837593">
      <w:pPr>
        <w:pStyle w:val="B2"/>
      </w:pPr>
    </w:p>
    <w:p w:rsidR="00837593" w:rsidRPr="001216A7" w:rsidRDefault="00837593" w:rsidP="00837593">
      <w:r w:rsidRPr="001216A7">
        <w:t>The following attributes may be included in the location service response:</w:t>
      </w:r>
    </w:p>
    <w:p w:rsidR="00837593" w:rsidRPr="001216A7" w:rsidRDefault="00837593" w:rsidP="00837593">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 local coordinate system;</w:t>
      </w:r>
    </w:p>
    <w:p w:rsidR="00837593" w:rsidRPr="001216A7" w:rsidRDefault="00837593" w:rsidP="00837593">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rsidR="00837593" w:rsidRPr="001216A7" w:rsidRDefault="00837593" w:rsidP="00837593">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rsidR="00837593" w:rsidRPr="001216A7" w:rsidRDefault="00837593" w:rsidP="00837593">
      <w:pPr>
        <w:pStyle w:val="B1"/>
      </w:pPr>
      <w:r w:rsidRPr="001216A7">
        <w:rPr>
          <w:lang w:eastAsia="ko-KR"/>
        </w:rPr>
        <w:t>-</w:t>
      </w:r>
      <w:r w:rsidRPr="001216A7">
        <w:rPr>
          <w:lang w:eastAsia="ko-KR"/>
        </w:rPr>
        <w:tab/>
      </w:r>
      <w:r w:rsidRPr="001216A7">
        <w:t>Time stamp of location estimate;</w:t>
      </w:r>
    </w:p>
    <w:p w:rsidR="00837593" w:rsidRPr="001216A7" w:rsidRDefault="00837593" w:rsidP="00837593">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rsidR="00837593" w:rsidRPr="001216A7" w:rsidRDefault="00837593" w:rsidP="00837593">
      <w:pPr>
        <w:pStyle w:val="B1"/>
      </w:pPr>
      <w:r w:rsidRPr="001216A7">
        <w:rPr>
          <w:lang w:eastAsia="ko-KR"/>
        </w:rPr>
        <w:t>-</w:t>
      </w:r>
      <w:r w:rsidRPr="001216A7">
        <w:rPr>
          <w:lang w:eastAsia="ko-KR"/>
        </w:rPr>
        <w:tab/>
      </w:r>
      <w:r w:rsidRPr="001216A7">
        <w:t>Acknowledgement for a deferred location request, if needed.</w:t>
      </w:r>
    </w:p>
    <w:p w:rsidR="00837593" w:rsidRPr="001216A7" w:rsidRDefault="00837593" w:rsidP="00837593">
      <w:pPr>
        <w:pStyle w:val="B1"/>
      </w:pPr>
      <w:r w:rsidRPr="001216A7">
        <w:rPr>
          <w:lang w:eastAsia="ko-KR"/>
        </w:rPr>
        <w:t>-</w:t>
      </w:r>
      <w:r w:rsidRPr="001216A7">
        <w:rPr>
          <w:lang w:eastAsia="ko-KR"/>
        </w:rPr>
        <w:tab/>
      </w:r>
      <w:r w:rsidRPr="001216A7">
        <w:t>Request id, if needed.</w:t>
      </w:r>
    </w:p>
    <w:p w:rsidR="00837593" w:rsidRPr="001216A7" w:rsidRDefault="00837593" w:rsidP="00837593">
      <w:pPr>
        <w:pStyle w:val="B1"/>
        <w:rPr>
          <w:lang w:eastAsia="ko-KR"/>
        </w:rPr>
      </w:pPr>
      <w:r w:rsidRPr="001216A7">
        <w:rPr>
          <w:lang w:eastAsia="ko-KR"/>
        </w:rPr>
        <w:t>-</w:t>
      </w:r>
      <w:r w:rsidRPr="001216A7">
        <w:rPr>
          <w:lang w:eastAsia="ko-KR"/>
        </w:rPr>
        <w:tab/>
      </w:r>
      <w:r w:rsidRPr="001216A7">
        <w:t>LDR reference number, if needed.</w:t>
      </w:r>
    </w:p>
    <w:p w:rsidR="00837593" w:rsidRPr="001216A7" w:rsidRDefault="00837593" w:rsidP="00837593">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rsidR="00837593" w:rsidRPr="001216A7" w:rsidRDefault="00837593" w:rsidP="00837593">
      <w:pPr>
        <w:pStyle w:val="B1"/>
        <w:rPr>
          <w:lang w:eastAsia="ko-KR"/>
        </w:rPr>
      </w:pPr>
      <w:r w:rsidRPr="001216A7">
        <w:rPr>
          <w:lang w:eastAsia="ko-KR"/>
        </w:rPr>
        <w:t>-</w:t>
      </w:r>
      <w:r w:rsidRPr="001216A7">
        <w:rPr>
          <w:lang w:eastAsia="ko-KR"/>
        </w:rPr>
        <w:tab/>
        <w:t>Indication of a periodic event.</w:t>
      </w:r>
    </w:p>
    <w:p w:rsidR="00837593" w:rsidRPr="001216A7" w:rsidRDefault="00837593" w:rsidP="00837593">
      <w:pPr>
        <w:pStyle w:val="B1"/>
        <w:rPr>
          <w:lang w:eastAsia="ko-KR"/>
        </w:rPr>
      </w:pPr>
      <w:r w:rsidRPr="001216A7">
        <w:rPr>
          <w:lang w:eastAsia="ko-KR"/>
        </w:rPr>
        <w:t>-</w:t>
      </w:r>
      <w:r w:rsidRPr="001216A7">
        <w:rPr>
          <w:lang w:eastAsia="ko-KR"/>
        </w:rPr>
        <w:tab/>
        <w:t>Indication of a motion event.</w:t>
      </w:r>
    </w:p>
    <w:p w:rsidR="00837593" w:rsidRPr="001216A7" w:rsidRDefault="00837593" w:rsidP="00837593">
      <w:pPr>
        <w:pStyle w:val="B1"/>
        <w:rPr>
          <w:lang w:eastAsia="ko-KR"/>
        </w:rPr>
      </w:pPr>
      <w:r w:rsidRPr="001216A7">
        <w:rPr>
          <w:lang w:eastAsia="ko-KR"/>
        </w:rPr>
        <w:t>-</w:t>
      </w:r>
      <w:r w:rsidRPr="001216A7">
        <w:rPr>
          <w:lang w:eastAsia="ko-KR"/>
        </w:rPr>
        <w:tab/>
        <w:t>Indication that a deferred location request has been activated in a UE.</w:t>
      </w:r>
    </w:p>
    <w:p w:rsidR="00837593" w:rsidRPr="001216A7" w:rsidRDefault="00837593" w:rsidP="00837593">
      <w:pPr>
        <w:pStyle w:val="B1"/>
        <w:rPr>
          <w:lang w:eastAsia="ko-KR"/>
        </w:rPr>
      </w:pPr>
      <w:r w:rsidRPr="001216A7">
        <w:rPr>
          <w:lang w:eastAsia="ko-KR"/>
        </w:rPr>
        <w:t>-</w:t>
      </w:r>
      <w:r w:rsidRPr="001216A7">
        <w:rPr>
          <w:lang w:eastAsia="ko-KR"/>
        </w:rPr>
        <w:tab/>
        <w:t>Indication of expiration of the maximum reporting interval for the area event or motion event.</w:t>
      </w:r>
    </w:p>
    <w:p w:rsidR="00837593" w:rsidRPr="001216A7" w:rsidRDefault="00837593" w:rsidP="00837593">
      <w:r w:rsidRPr="001216A7">
        <w:t>In addition, the information attributes of the location service request may be used also in the location service response.</w:t>
      </w:r>
    </w:p>
    <w:p w:rsidR="00837593" w:rsidRPr="001216A7" w:rsidRDefault="00837593" w:rsidP="00837593">
      <w:r w:rsidRPr="001216A7">
        <w:t>For a legacy LCS client in the core network, the LCS service request is sent to GMLC using Le interface.</w:t>
      </w:r>
    </w:p>
    <w:p w:rsidR="00837593" w:rsidRPr="001216A7" w:rsidRDefault="00837593" w:rsidP="00837593">
      <w:r w:rsidRPr="001216A7">
        <w:t>For an AF</w:t>
      </w:r>
      <w:r w:rsidRPr="001216A7">
        <w:rPr>
          <w:rFonts w:eastAsia="宋体"/>
          <w:lang w:eastAsia="zh-CN"/>
        </w:rPr>
        <w:t xml:space="preserve"> not allowed to directly interact with the GLMC or AMF</w:t>
      </w:r>
      <w:r w:rsidRPr="001216A7">
        <w:t>, the LCS service request is sent to NEF using the service based interface.</w:t>
      </w:r>
    </w:p>
    <w:p w:rsidR="00837593" w:rsidRPr="001216A7" w:rsidRDefault="00837593" w:rsidP="00837593">
      <w:pPr>
        <w:rPr>
          <w:rFonts w:eastAsia="宋体"/>
          <w:lang w:eastAsia="zh-CN"/>
        </w:rPr>
      </w:pPr>
      <w:r w:rsidRPr="001216A7">
        <w:t>For an internal</w:t>
      </w:r>
      <w:r w:rsidRPr="001216A7">
        <w:rPr>
          <w:rFonts w:eastAsia="宋体" w:hint="eastAsia"/>
          <w:lang w:eastAsia="zh-CN"/>
        </w:rPr>
        <w:t xml:space="preserve"> control plane</w:t>
      </w:r>
      <w:r w:rsidRPr="001216A7">
        <w:t xml:space="preserve"> NF, the LCS service request is sent to AMF or GMLC using the service based interface.</w:t>
      </w:r>
    </w:p>
    <w:p w:rsidR="00837593" w:rsidRPr="001216A7" w:rsidRDefault="00837593" w:rsidP="00837593">
      <w:pPr>
        <w:pStyle w:val="NO"/>
      </w:pPr>
      <w:r w:rsidRPr="001216A7">
        <w:t>NOTE:</w:t>
      </w:r>
      <w:r w:rsidRPr="001216A7">
        <w:tab/>
        <w:t>For regulatory services, any control plane NF can be LCS client.</w:t>
      </w:r>
    </w:p>
    <w:p w:rsidR="00837593" w:rsidRPr="001216A7" w:rsidRDefault="00837593" w:rsidP="00837593">
      <w:pPr>
        <w:rPr>
          <w:rFonts w:eastAsia="宋体"/>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rsidR="00FF0242" w:rsidRPr="00837593" w:rsidRDefault="00FF0242" w:rsidP="00837593">
      <w:pPr>
        <w:pStyle w:val="B1"/>
        <w:tabs>
          <w:tab w:val="left" w:pos="1816"/>
        </w:tabs>
        <w:rPr>
          <w:lang w:eastAsia="zh-CN"/>
        </w:rPr>
      </w:pPr>
    </w:p>
    <w:p w:rsidR="00A263D1" w:rsidRPr="00FF0242"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FD8" w:rsidRDefault="00CC3FD8">
      <w:r>
        <w:separator/>
      </w:r>
    </w:p>
  </w:endnote>
  <w:endnote w:type="continuationSeparator" w:id="0">
    <w:p w:rsidR="00CC3FD8" w:rsidRDefault="00CC3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FD8" w:rsidRDefault="00CC3FD8">
      <w:r>
        <w:separator/>
      </w:r>
    </w:p>
  </w:footnote>
  <w:footnote w:type="continuationSeparator" w:id="0">
    <w:p w:rsidR="00CC3FD8" w:rsidRDefault="00CC3F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2860f66a696)">
    <w15:presenceInfo w15:providerId="AD" w15:userId="S-1-5-21-147214757-305610072-1517763936-68386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0F2A72"/>
    <w:rsid w:val="00145D43"/>
    <w:rsid w:val="001765F6"/>
    <w:rsid w:val="001804E7"/>
    <w:rsid w:val="00192C46"/>
    <w:rsid w:val="001963F7"/>
    <w:rsid w:val="001A08B3"/>
    <w:rsid w:val="001A7B60"/>
    <w:rsid w:val="001B52F0"/>
    <w:rsid w:val="001B7A65"/>
    <w:rsid w:val="001E005B"/>
    <w:rsid w:val="001E41F3"/>
    <w:rsid w:val="0020739A"/>
    <w:rsid w:val="0023496B"/>
    <w:rsid w:val="00243E1E"/>
    <w:rsid w:val="0026004D"/>
    <w:rsid w:val="002640DD"/>
    <w:rsid w:val="00265753"/>
    <w:rsid w:val="00275D12"/>
    <w:rsid w:val="002831F6"/>
    <w:rsid w:val="00284FEB"/>
    <w:rsid w:val="002860C4"/>
    <w:rsid w:val="002A4CF0"/>
    <w:rsid w:val="002B5741"/>
    <w:rsid w:val="00305409"/>
    <w:rsid w:val="00330E43"/>
    <w:rsid w:val="003609EF"/>
    <w:rsid w:val="0036231A"/>
    <w:rsid w:val="00374DD4"/>
    <w:rsid w:val="00375202"/>
    <w:rsid w:val="003808E9"/>
    <w:rsid w:val="00385A11"/>
    <w:rsid w:val="00386DEC"/>
    <w:rsid w:val="00392484"/>
    <w:rsid w:val="00395163"/>
    <w:rsid w:val="003968D8"/>
    <w:rsid w:val="003C77A5"/>
    <w:rsid w:val="003E1A36"/>
    <w:rsid w:val="003E7D28"/>
    <w:rsid w:val="003F1D7D"/>
    <w:rsid w:val="00410371"/>
    <w:rsid w:val="004242F1"/>
    <w:rsid w:val="00452FDC"/>
    <w:rsid w:val="004B75B7"/>
    <w:rsid w:val="00514818"/>
    <w:rsid w:val="0051580D"/>
    <w:rsid w:val="0052346E"/>
    <w:rsid w:val="00524056"/>
    <w:rsid w:val="00547111"/>
    <w:rsid w:val="00592D74"/>
    <w:rsid w:val="005A2D12"/>
    <w:rsid w:val="005E2C44"/>
    <w:rsid w:val="00621188"/>
    <w:rsid w:val="006257ED"/>
    <w:rsid w:val="00625CC6"/>
    <w:rsid w:val="00634671"/>
    <w:rsid w:val="00637D45"/>
    <w:rsid w:val="00695808"/>
    <w:rsid w:val="006B46FB"/>
    <w:rsid w:val="006C7ED0"/>
    <w:rsid w:val="006D18D3"/>
    <w:rsid w:val="006E21FB"/>
    <w:rsid w:val="0070388D"/>
    <w:rsid w:val="0071063F"/>
    <w:rsid w:val="00745433"/>
    <w:rsid w:val="0076669C"/>
    <w:rsid w:val="00792342"/>
    <w:rsid w:val="00793EC4"/>
    <w:rsid w:val="007946AB"/>
    <w:rsid w:val="007977A8"/>
    <w:rsid w:val="007B512A"/>
    <w:rsid w:val="007C2097"/>
    <w:rsid w:val="007D5352"/>
    <w:rsid w:val="007D6A07"/>
    <w:rsid w:val="007F2012"/>
    <w:rsid w:val="007F7259"/>
    <w:rsid w:val="008040A8"/>
    <w:rsid w:val="008279FA"/>
    <w:rsid w:val="00837593"/>
    <w:rsid w:val="008626E7"/>
    <w:rsid w:val="00870EE7"/>
    <w:rsid w:val="008863B9"/>
    <w:rsid w:val="008A45A6"/>
    <w:rsid w:val="008F686C"/>
    <w:rsid w:val="00901CAF"/>
    <w:rsid w:val="00906141"/>
    <w:rsid w:val="0091269F"/>
    <w:rsid w:val="009148DE"/>
    <w:rsid w:val="00922BFA"/>
    <w:rsid w:val="00941E30"/>
    <w:rsid w:val="009733BE"/>
    <w:rsid w:val="009777D9"/>
    <w:rsid w:val="00991B88"/>
    <w:rsid w:val="009A5753"/>
    <w:rsid w:val="009A579D"/>
    <w:rsid w:val="009B0FFA"/>
    <w:rsid w:val="009B7E39"/>
    <w:rsid w:val="009C2ED9"/>
    <w:rsid w:val="009E1F95"/>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2914"/>
    <w:rsid w:val="00BA3EC5"/>
    <w:rsid w:val="00BA51D9"/>
    <w:rsid w:val="00BB5DFC"/>
    <w:rsid w:val="00BC0E8C"/>
    <w:rsid w:val="00BD279D"/>
    <w:rsid w:val="00BD6BB8"/>
    <w:rsid w:val="00BE4CA2"/>
    <w:rsid w:val="00C160A6"/>
    <w:rsid w:val="00C33231"/>
    <w:rsid w:val="00C66BA2"/>
    <w:rsid w:val="00C95985"/>
    <w:rsid w:val="00CC3FD8"/>
    <w:rsid w:val="00CC5026"/>
    <w:rsid w:val="00CC68D0"/>
    <w:rsid w:val="00D01F77"/>
    <w:rsid w:val="00D03F9A"/>
    <w:rsid w:val="00D06D51"/>
    <w:rsid w:val="00D14B77"/>
    <w:rsid w:val="00D15E43"/>
    <w:rsid w:val="00D24991"/>
    <w:rsid w:val="00D34D8A"/>
    <w:rsid w:val="00D41D80"/>
    <w:rsid w:val="00D50255"/>
    <w:rsid w:val="00D66520"/>
    <w:rsid w:val="00D66AE8"/>
    <w:rsid w:val="00D75D59"/>
    <w:rsid w:val="00D92747"/>
    <w:rsid w:val="00DC58AF"/>
    <w:rsid w:val="00DC6555"/>
    <w:rsid w:val="00DE34CF"/>
    <w:rsid w:val="00E13F3D"/>
    <w:rsid w:val="00E14EC9"/>
    <w:rsid w:val="00E32339"/>
    <w:rsid w:val="00E34898"/>
    <w:rsid w:val="00E533D9"/>
    <w:rsid w:val="00E5460B"/>
    <w:rsid w:val="00E61B6E"/>
    <w:rsid w:val="00E82D4D"/>
    <w:rsid w:val="00EB09B7"/>
    <w:rsid w:val="00EE7D7C"/>
    <w:rsid w:val="00F25D98"/>
    <w:rsid w:val="00F300FB"/>
    <w:rsid w:val="00F93A68"/>
    <w:rsid w:val="00FB6386"/>
    <w:rsid w:val="00FB6776"/>
    <w:rsid w:val="00FD4FF9"/>
    <w:rsid w:val="00FD6652"/>
    <w:rsid w:val="00FF024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 w:type="character" w:customStyle="1" w:styleId="B2Char">
    <w:name w:val="B2 Char"/>
    <w:link w:val="B2"/>
    <w:rsid w:val="008375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E6961-7ADE-48D9-807A-8E125E62F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1576</Words>
  <Characters>8985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Zhourunze</cp:lastModifiedBy>
  <cp:revision>2</cp:revision>
  <cp:lastPrinted>1899-12-31T23:00:00Z</cp:lastPrinted>
  <dcterms:created xsi:type="dcterms:W3CDTF">2020-02-18T15:34:00Z</dcterms:created>
  <dcterms:modified xsi:type="dcterms:W3CDTF">2020-02-18T15:34:00Z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(3)z2/YEnjN4W6fteUG6xFX778T8Uv9v4JEwjIPsH61ftobPFfBgJ3Dvmi9lkzgxkZgtiGyFm35
SH2ChPh0sEbx94hOX2PuK+/PzstNG+SeSvWFik463sMylVQ5F5L9JOHeEcB/ge1auH+pudby
gs+WKtQJfVoQn/1n+GSZCyjSm0byj7reFoLRKRr+z03iVsoFpc5LP3ll3D3A9SrV9sl8H7wQ
hInNNq1OpF1+2WUkrZ</vt:lpwstr>
  </property>
  <property fmtid="{D5CDD505-2E9C-101B-9397-08002B2CF9AE}" pid="26" name="_2015_ms_pID_7253431">
    <vt:lpwstr>sst962ZP31s6QeeGL8xvfQkTx08XXEG8tjpFU9aC0SAHtEWHWKZPIT
nNZuXgUaaBLZmVuSJeHFPf9nS38wdyAcjuYOVVscZd7xDQJ002H0GbF0RA56yODsE+fHSsQy
SGxQNOx3FJqioDOZ4b4kr3CfSeqRo6g/Yr1TPjRMcdByTBA5TkqNipzg4284qFjKixOJvy61
WQzGfZXYRE76tW7rOY0KZ9JK+G+/8RKXgKjs</vt:lpwstr>
  </property>
  <property fmtid="{D5CDD505-2E9C-101B-9397-08002B2CF9AE}" pid="27" name="_2015_ms_pID_7253432">
    <vt:lpwstr>CerjJZU2qHrQ0sl7c0dssqc=</vt:lpwstr>
  </property>
</Properties>
</file>